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04974" w14:textId="1F7A7831"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ins w:id="0" w:author="songyue@chinamobile.com" w:date="2021-02-16T14:15:00Z">
        <w:r w:rsidR="00524770">
          <w:rPr>
            <w:b/>
            <w:noProof/>
            <w:sz w:val="24"/>
          </w:rPr>
          <w:t>339</w:t>
        </w:r>
      </w:ins>
      <w:del w:id="1" w:author="songyue@chinamobile.com" w:date="2021-02-16T14:15:00Z">
        <w:r w:rsidDel="00524770">
          <w:rPr>
            <w:b/>
            <w:noProof/>
            <w:sz w:val="24"/>
          </w:rPr>
          <w:delText>abc</w:delText>
        </w:r>
      </w:del>
    </w:p>
    <w:p w14:paraId="749EE29F"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0E68D4CB" w14:textId="77777777" w:rsidR="00B076C6" w:rsidRDefault="00B076C6" w:rsidP="00B076C6">
      <w:pPr>
        <w:pStyle w:val="CRCoverPage"/>
        <w:outlineLvl w:val="0"/>
        <w:rPr>
          <w:b/>
          <w:sz w:val="24"/>
        </w:rPr>
      </w:pPr>
    </w:p>
    <w:p w14:paraId="66B819EE"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120A03">
        <w:rPr>
          <w:rFonts w:ascii="Arial" w:hAnsi="Arial" w:cs="Arial" w:hint="eastAsia"/>
          <w:b/>
          <w:bCs/>
          <w:lang w:val="en-US" w:eastAsia="zh-CN"/>
        </w:rPr>
        <w:t>China Mobile</w:t>
      </w:r>
    </w:p>
    <w:p w14:paraId="3FC7A36A"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120A03">
        <w:rPr>
          <w:rFonts w:ascii="Arial" w:hAnsi="Arial" w:cs="Arial" w:hint="eastAsia"/>
          <w:b/>
          <w:bCs/>
          <w:lang w:val="en-US" w:eastAsia="zh-CN"/>
        </w:rPr>
        <w:t>improving solution 2</w:t>
      </w:r>
    </w:p>
    <w:p w14:paraId="68D4FF2F"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120A03">
        <w:rPr>
          <w:rFonts w:ascii="Arial" w:hAnsi="Arial" w:cs="Arial" w:hint="eastAsia"/>
          <w:b/>
          <w:bCs/>
          <w:lang w:val="en-US" w:eastAsia="zh-CN"/>
        </w:rPr>
        <w:t>TR 23.700-12 v0.2.0</w:t>
      </w:r>
    </w:p>
    <w:p w14:paraId="4E4E9A92"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 xml:space="preserve">Agenda </w:t>
      </w:r>
      <w:r w:rsidR="00120A03">
        <w:rPr>
          <w:rFonts w:ascii="Arial" w:hAnsi="Arial" w:cs="Arial"/>
          <w:b/>
          <w:bCs/>
          <w:lang w:val="en-US"/>
        </w:rPr>
        <w:t>item:</w:t>
      </w:r>
      <w:r w:rsidR="00120A03">
        <w:rPr>
          <w:rFonts w:ascii="Arial" w:hAnsi="Arial" w:cs="Arial"/>
          <w:b/>
          <w:bCs/>
          <w:lang w:val="en-US"/>
        </w:rPr>
        <w:tab/>
        <w:t>6.2.1</w:t>
      </w:r>
    </w:p>
    <w:p w14:paraId="388CAD7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7E8046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AFCB5A8" w14:textId="77777777" w:rsidR="001E41F3" w:rsidRPr="006B5418" w:rsidRDefault="00CD2478" w:rsidP="00CD2478">
      <w:pPr>
        <w:pStyle w:val="CRCoverPage"/>
        <w:rPr>
          <w:b/>
          <w:lang w:val="en-US"/>
        </w:rPr>
      </w:pPr>
      <w:r w:rsidRPr="006B5418">
        <w:rPr>
          <w:b/>
          <w:lang w:val="en-US"/>
        </w:rPr>
        <w:t>1. Introduction</w:t>
      </w:r>
    </w:p>
    <w:p w14:paraId="7BD1E59D"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3E62B45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AD54A1" w14:textId="77777777" w:rsidR="00CD2478" w:rsidRDefault="00147FEC" w:rsidP="00CD2478">
      <w:pPr>
        <w:rPr>
          <w:lang w:val="en-US" w:eastAsia="zh-CN"/>
        </w:rPr>
      </w:pPr>
      <w:r>
        <w:rPr>
          <w:rFonts w:hint="eastAsia"/>
          <w:lang w:val="en-US" w:eastAsia="zh-CN"/>
        </w:rPr>
        <w:t>Current solution 2 has following issues:</w:t>
      </w:r>
    </w:p>
    <w:p w14:paraId="73949B52" w14:textId="77777777" w:rsidR="00147FEC" w:rsidRDefault="002E7683" w:rsidP="002E7683">
      <w:pPr>
        <w:pStyle w:val="B1"/>
        <w:rPr>
          <w:lang w:val="en-US" w:eastAsia="zh-CN"/>
        </w:rPr>
      </w:pPr>
      <w:r w:rsidRPr="002E7683">
        <w:rPr>
          <w:rFonts w:hint="eastAsia"/>
          <w:lang w:val="en-US" w:eastAsia="zh-CN"/>
        </w:rPr>
        <w:t>a)</w:t>
      </w:r>
      <w:r>
        <w:rPr>
          <w:rFonts w:hint="eastAsia"/>
          <w:lang w:val="en-US" w:eastAsia="zh-CN"/>
        </w:rPr>
        <w:tab/>
        <w:t>"AMF address" cannot be used for AMF services invoking. P-CSCF needs an AMF related information which can be used for service/NF discovery towards NRF. It is proposed to pass the AMF instance ID from HSS to P-CSCF (via S-CSCF)</w:t>
      </w:r>
    </w:p>
    <w:p w14:paraId="27179C4A" w14:textId="77777777" w:rsidR="002E7683" w:rsidRDefault="002E7683" w:rsidP="002E7683">
      <w:pPr>
        <w:pStyle w:val="B1"/>
        <w:rPr>
          <w:lang w:val="en-US" w:eastAsia="zh-CN"/>
        </w:rPr>
      </w:pPr>
      <w:r>
        <w:rPr>
          <w:rFonts w:hint="eastAsia"/>
          <w:lang w:val="en-US" w:eastAsia="zh-CN"/>
        </w:rPr>
        <w:t>b)</w:t>
      </w:r>
      <w:r>
        <w:rPr>
          <w:rFonts w:hint="eastAsia"/>
          <w:lang w:val="en-US" w:eastAsia="zh-CN"/>
        </w:rPr>
        <w:tab/>
      </w:r>
      <w:r w:rsidR="00AE1B82">
        <w:rPr>
          <w:rFonts w:hint="eastAsia"/>
          <w:lang w:val="en-US" w:eastAsia="zh-CN"/>
        </w:rPr>
        <w:t xml:space="preserve">The figures do not </w:t>
      </w:r>
      <w:r w:rsidR="00AE1B82" w:rsidRPr="00AE1B82">
        <w:rPr>
          <w:lang w:val="en-US" w:eastAsia="zh-CN"/>
        </w:rPr>
        <w:t>illustrate</w:t>
      </w:r>
      <w:r w:rsidR="00AE1B82">
        <w:rPr>
          <w:rFonts w:hint="eastAsia"/>
          <w:lang w:val="en-US" w:eastAsia="zh-CN"/>
        </w:rPr>
        <w:t xml:space="preserve"> service/NF discovery procedure b/w P-CSCF and AMF.</w:t>
      </w:r>
    </w:p>
    <w:p w14:paraId="4FD39454" w14:textId="77777777" w:rsidR="00AE1B82" w:rsidRPr="006B5418" w:rsidRDefault="00AE1B82" w:rsidP="002E7683">
      <w:pPr>
        <w:pStyle w:val="B1"/>
        <w:rPr>
          <w:lang w:val="en-US" w:eastAsia="zh-CN"/>
        </w:rPr>
      </w:pPr>
      <w:r>
        <w:rPr>
          <w:rFonts w:hint="eastAsia"/>
          <w:lang w:val="en-US" w:eastAsia="zh-CN"/>
        </w:rPr>
        <w:t>c)</w:t>
      </w:r>
      <w:r>
        <w:rPr>
          <w:rFonts w:hint="eastAsia"/>
          <w:lang w:val="en-US" w:eastAsia="zh-CN"/>
        </w:rPr>
        <w:tab/>
        <w:t xml:space="preserve">It still needs discussion that, when there is a change of </w:t>
      </w:r>
      <w:r>
        <w:rPr>
          <w:lang w:val="en-US" w:eastAsia="zh-CN"/>
        </w:rPr>
        <w:t>serving</w:t>
      </w:r>
      <w:r>
        <w:rPr>
          <w:rFonts w:hint="eastAsia"/>
          <w:lang w:val="en-US" w:eastAsia="zh-CN"/>
        </w:rPr>
        <w:t xml:space="preserve"> AMF should the S-CSCF by default send SIP MESSAGE to P-CSCF, or should it be based on SIP SUBSCRIBE/NOTIFY mechanism.</w:t>
      </w:r>
    </w:p>
    <w:p w14:paraId="02EE455E" w14:textId="77777777" w:rsidR="00CD2478" w:rsidRPr="006B5418" w:rsidRDefault="00CD2478" w:rsidP="00CD2478">
      <w:pPr>
        <w:pStyle w:val="CRCoverPage"/>
        <w:rPr>
          <w:b/>
          <w:lang w:val="en-US"/>
        </w:rPr>
      </w:pPr>
      <w:r w:rsidRPr="006B5418">
        <w:rPr>
          <w:b/>
          <w:lang w:val="en-US"/>
        </w:rPr>
        <w:t>3. Conclusions</w:t>
      </w:r>
    </w:p>
    <w:p w14:paraId="09E7DB6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ED7BC82" w14:textId="77777777" w:rsidR="00CD2478" w:rsidRPr="006B5418" w:rsidRDefault="00CD2478" w:rsidP="00CD2478">
      <w:pPr>
        <w:pStyle w:val="CRCoverPage"/>
        <w:rPr>
          <w:b/>
          <w:lang w:val="en-US"/>
        </w:rPr>
      </w:pPr>
      <w:r w:rsidRPr="006B5418">
        <w:rPr>
          <w:b/>
          <w:lang w:val="en-US"/>
        </w:rPr>
        <w:t>4. Proposal</w:t>
      </w:r>
    </w:p>
    <w:p w14:paraId="55678E66" w14:textId="77777777" w:rsidR="00CD2478" w:rsidRPr="006B5418" w:rsidRDefault="008A5E86" w:rsidP="00CD2478">
      <w:pPr>
        <w:rPr>
          <w:lang w:val="en-US"/>
        </w:rPr>
      </w:pPr>
      <w:r w:rsidRPr="006B5418">
        <w:rPr>
          <w:lang w:val="en-US"/>
        </w:rPr>
        <w:t xml:space="preserve">It is proposed to agree the following changes to 3GPP </w:t>
      </w:r>
      <w:r w:rsidR="00AE1B82" w:rsidRPr="00AE1B82">
        <w:rPr>
          <w:lang w:val="en-US"/>
        </w:rPr>
        <w:t>TR 23.700-12 v0.2.0</w:t>
      </w:r>
      <w:r w:rsidRPr="006B5418">
        <w:rPr>
          <w:lang w:val="en-US"/>
        </w:rPr>
        <w:t>.</w:t>
      </w:r>
    </w:p>
    <w:p w14:paraId="00CEBF14" w14:textId="77777777" w:rsidR="00CD2478" w:rsidRPr="006B5418" w:rsidRDefault="00CD2478" w:rsidP="00CD2478">
      <w:pPr>
        <w:pBdr>
          <w:bottom w:val="single" w:sz="12" w:space="1" w:color="auto"/>
        </w:pBdr>
        <w:rPr>
          <w:lang w:val="en-US"/>
        </w:rPr>
      </w:pPr>
    </w:p>
    <w:p w14:paraId="1685202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C2F79B9" w14:textId="77777777" w:rsidR="000E2755" w:rsidRPr="00D9305B" w:rsidRDefault="000E2755" w:rsidP="000E2755">
      <w:pPr>
        <w:pStyle w:val="3"/>
      </w:pPr>
      <w:bookmarkStart w:id="3" w:name="_Toc3469576"/>
      <w:bookmarkStart w:id="4" w:name="_Toc25656868"/>
      <w:bookmarkStart w:id="5" w:name="_Toc26287119"/>
      <w:bookmarkStart w:id="6" w:name="_Toc27897883"/>
      <w:bookmarkStart w:id="7" w:name="_Toc63667010"/>
      <w:r>
        <w:t>6.2</w:t>
      </w:r>
      <w:r w:rsidRPr="00D9305B">
        <w:t>.1</w:t>
      </w:r>
      <w:r w:rsidRPr="00D9305B">
        <w:tab/>
        <w:t>Description</w:t>
      </w:r>
      <w:bookmarkEnd w:id="3"/>
      <w:bookmarkEnd w:id="4"/>
      <w:bookmarkEnd w:id="5"/>
      <w:bookmarkEnd w:id="6"/>
      <w:bookmarkEnd w:id="7"/>
    </w:p>
    <w:p w14:paraId="145D6F5C" w14:textId="77777777" w:rsidR="000E2755" w:rsidRDefault="000E2755" w:rsidP="000E2755">
      <w:pPr>
        <w:rPr>
          <w:lang w:eastAsia="zh-CN"/>
        </w:rPr>
      </w:pPr>
      <w:r>
        <w:rPr>
          <w:lang w:eastAsia="zh-CN"/>
        </w:rPr>
        <w:t>This solution addresses Key Issue #2: How can IMS utilize services provided by 5GC NFs other than PCF.</w:t>
      </w:r>
    </w:p>
    <w:p w14:paraId="5F85E0A4" w14:textId="77777777" w:rsidR="000E2755" w:rsidRDefault="000E2755" w:rsidP="000E2755">
      <w:pPr>
        <w:rPr>
          <w:lang w:eastAsia="zh-CN"/>
        </w:rPr>
      </w:pPr>
      <w:r>
        <w:rPr>
          <w:lang w:eastAsia="zh-CN"/>
        </w:rPr>
        <w:t xml:space="preserve">In IMS network, the P-CSCF needs to be notified of some events related to access network, </w:t>
      </w:r>
      <w:proofErr w:type="gramStart"/>
      <w:r>
        <w:rPr>
          <w:lang w:eastAsia="zh-CN"/>
        </w:rPr>
        <w:t>e.g.</w:t>
      </w:r>
      <w:proofErr w:type="gramEnd"/>
      <w:r>
        <w:rPr>
          <w:lang w:eastAsia="zh-CN"/>
        </w:rPr>
        <w:t xml:space="preserve">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2E07EF53" w14:textId="77777777" w:rsidR="000E2755" w:rsidRDefault="000E2755" w:rsidP="000E2755">
      <w:pPr>
        <w:rPr>
          <w:lang w:eastAsia="zh-CN"/>
        </w:rPr>
      </w:pPr>
      <w:r>
        <w:rPr>
          <w:lang w:eastAsia="zh-CN"/>
        </w:rPr>
        <w:lastRenderedPageBreak/>
        <w:t>Figure 6.2.1-1 illustrates how IMS obtains the AMF address serving the UE during IMS registration procedure.</w:t>
      </w:r>
    </w:p>
    <w:p w14:paraId="017508FD" w14:textId="56385B73" w:rsidR="000E2755" w:rsidRPr="00D9305B" w:rsidRDefault="00DF7345" w:rsidP="000E2755">
      <w:pPr>
        <w:pStyle w:val="TH"/>
      </w:pPr>
      <w:ins w:id="8" w:author="songyue@chinamobile.com" w:date="2021-02-14T23:44:00Z">
        <w:r>
          <w:object w:dxaOrig="27615" w:dyaOrig="22569" w14:anchorId="2399E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85pt;height:805.6pt" o:ole="">
              <v:imagedata r:id="rId8" o:title=""/>
            </v:shape>
            <o:OLEObject Type="Embed" ProgID="Visio.Drawing.15" ShapeID="_x0000_i1025" DrawAspect="Content" ObjectID="_1674990179" r:id="rId9"/>
          </w:object>
        </w:r>
      </w:ins>
      <w:del w:id="9" w:author="songyue@chinamobile.com" w:date="2021-02-14T23:44:00Z">
        <w:r w:rsidR="005643E1" w:rsidRPr="00D9305B" w:rsidDel="006243A5">
          <w:object w:dxaOrig="12029" w:dyaOrig="11000" w14:anchorId="48D44EAB">
            <v:shape id="_x0000_i1026" type="#_x0000_t75" style="width:337.35pt;height:308.65pt" o:ole="">
              <v:imagedata r:id="rId10" o:title=""/>
            </v:shape>
            <o:OLEObject Type="Embed" ProgID="Visio.Drawing.15" ShapeID="_x0000_i1026" DrawAspect="Content" ObjectID="_1674990180" r:id="rId11"/>
          </w:object>
        </w:r>
      </w:del>
    </w:p>
    <w:p w14:paraId="01E6907B" w14:textId="77777777" w:rsidR="000E2755" w:rsidRPr="00D9305B" w:rsidRDefault="000E2755" w:rsidP="000E2755">
      <w:pPr>
        <w:pStyle w:val="TF"/>
      </w:pPr>
      <w:r w:rsidRPr="00D9305B">
        <w:t>Figure 6.</w:t>
      </w:r>
      <w:r>
        <w:t>2</w:t>
      </w:r>
      <w:r w:rsidRPr="00D9305B">
        <w:t xml:space="preserve">.1-1: IMS obtains the AMF </w:t>
      </w:r>
      <w:ins w:id="10" w:author="Song Yue" w:date="2021-02-14T22:06:00Z">
        <w:r>
          <w:rPr>
            <w:rFonts w:hint="eastAsia"/>
            <w:lang w:eastAsia="zh-CN"/>
          </w:rPr>
          <w:t>instance ID</w:t>
        </w:r>
      </w:ins>
      <w:del w:id="11" w:author="Song Yue" w:date="2021-02-14T22:06:00Z">
        <w:r w:rsidRPr="00D9305B" w:rsidDel="000E2755">
          <w:delText>address</w:delText>
        </w:r>
      </w:del>
      <w:r w:rsidRPr="00D9305B">
        <w:t xml:space="preserve"> during IMS registration procedure</w:t>
      </w:r>
    </w:p>
    <w:p w14:paraId="05416580" w14:textId="77777777" w:rsidR="000E2755" w:rsidRPr="00D9305B" w:rsidRDefault="000E2755" w:rsidP="000E275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38DFA1EC" w14:textId="7B0A57C0" w:rsidR="000E2755" w:rsidRPr="00D9305B" w:rsidRDefault="000E2755" w:rsidP="000E2755">
      <w:pPr>
        <w:pStyle w:val="B1"/>
        <w:rPr>
          <w:lang w:eastAsia="zh-CN"/>
        </w:rPr>
      </w:pPr>
      <w:r w:rsidRPr="00D9305B">
        <w:rPr>
          <w:lang w:eastAsia="zh-CN"/>
        </w:rPr>
        <w:t>13.</w:t>
      </w:r>
      <w:r>
        <w:rPr>
          <w:lang w:eastAsia="zh-CN"/>
        </w:rPr>
        <w:tab/>
      </w:r>
      <w:ins w:id="12" w:author="songyue@chinamobile.com" w:date="2021-02-14T23:50:00Z">
        <w:r w:rsidR="00DF7345">
          <w:rPr>
            <w:lang w:eastAsia="zh-CN"/>
          </w:rPr>
          <w:tab/>
        </w:r>
      </w:ins>
      <w:r w:rsidRPr="00D9305B">
        <w:rPr>
          <w:lang w:eastAsia="zh-CN"/>
        </w:rPr>
        <w:t xml:space="preserve">The S-CSCF requests the AMF </w:t>
      </w:r>
      <w:del w:id="13" w:author="Song Yue" w:date="2021-02-14T22:06:00Z">
        <w:r w:rsidRPr="00D9305B" w:rsidDel="000E2755">
          <w:rPr>
            <w:lang w:eastAsia="zh-CN"/>
          </w:rPr>
          <w:delText xml:space="preserve">address </w:delText>
        </w:r>
      </w:del>
      <w:ins w:id="14" w:author="Song Yue" w:date="2021-02-14T22:06:00Z">
        <w:r>
          <w:rPr>
            <w:rFonts w:hint="eastAsia"/>
            <w:lang w:eastAsia="zh-CN"/>
          </w:rPr>
          <w:t>instance ID</w:t>
        </w:r>
        <w:r w:rsidRPr="00D9305B">
          <w:rPr>
            <w:lang w:eastAsia="zh-CN"/>
          </w:rPr>
          <w:t xml:space="preserve"> </w:t>
        </w:r>
      </w:ins>
      <w:r w:rsidRPr="00D9305B">
        <w:rPr>
          <w:lang w:eastAsia="zh-CN"/>
        </w:rPr>
        <w:t>in SAR from the HSS/UDM.</w:t>
      </w:r>
    </w:p>
    <w:p w14:paraId="7653B1B2" w14:textId="62876F8C" w:rsidR="000E2755" w:rsidRPr="00D9305B" w:rsidRDefault="000E2755" w:rsidP="000E2755">
      <w:pPr>
        <w:pStyle w:val="B1"/>
        <w:rPr>
          <w:lang w:eastAsia="zh-CN"/>
        </w:rPr>
      </w:pPr>
      <w:r w:rsidRPr="00D9305B">
        <w:rPr>
          <w:lang w:eastAsia="zh-CN"/>
        </w:rPr>
        <w:t>14.</w:t>
      </w:r>
      <w:r>
        <w:rPr>
          <w:lang w:eastAsia="zh-CN"/>
        </w:rPr>
        <w:tab/>
      </w:r>
      <w:ins w:id="15" w:author="songyue@chinamobile.com" w:date="2021-02-14T23:50:00Z">
        <w:r w:rsidR="00DF7345">
          <w:rPr>
            <w:lang w:eastAsia="zh-CN"/>
          </w:rPr>
          <w:tab/>
        </w:r>
      </w:ins>
      <w:r w:rsidRPr="00D9305B">
        <w:rPr>
          <w:lang w:eastAsia="zh-CN"/>
        </w:rPr>
        <w:t xml:space="preserve">The HSS/UDM sends AMF </w:t>
      </w:r>
      <w:ins w:id="16" w:author="Song Yue" w:date="2021-02-14T22:07:00Z">
        <w:r>
          <w:rPr>
            <w:rFonts w:hint="eastAsia"/>
            <w:lang w:eastAsia="zh-CN"/>
          </w:rPr>
          <w:t>instance ID</w:t>
        </w:r>
      </w:ins>
      <w:del w:id="17" w:author="Song Yue" w:date="2021-02-14T22:07:00Z">
        <w:r w:rsidRPr="00D9305B" w:rsidDel="000E2755">
          <w:rPr>
            <w:lang w:eastAsia="zh-CN"/>
          </w:rPr>
          <w:delText>address</w:delText>
        </w:r>
      </w:del>
      <w:r w:rsidRPr="00D9305B">
        <w:rPr>
          <w:lang w:eastAsia="zh-CN"/>
        </w:rPr>
        <w:t xml:space="preserve"> in the SAA to the S-CSCF.</w:t>
      </w:r>
    </w:p>
    <w:p w14:paraId="03D4EE08" w14:textId="5726A20F" w:rsidR="000E2755" w:rsidRPr="00D9305B" w:rsidRDefault="000E2755" w:rsidP="000E2755">
      <w:pPr>
        <w:pStyle w:val="B1"/>
        <w:rPr>
          <w:lang w:eastAsia="zh-CN"/>
        </w:rPr>
      </w:pPr>
      <w:r w:rsidRPr="00D9305B">
        <w:rPr>
          <w:lang w:eastAsia="zh-CN"/>
        </w:rPr>
        <w:t>15.</w:t>
      </w:r>
      <w:r>
        <w:rPr>
          <w:lang w:eastAsia="zh-CN"/>
        </w:rPr>
        <w:tab/>
      </w:r>
      <w:ins w:id="18" w:author="songyue@chinamobile.com" w:date="2021-02-14T23:50:00Z">
        <w:r w:rsidR="00DF7345">
          <w:rPr>
            <w:lang w:eastAsia="zh-CN"/>
          </w:rPr>
          <w:tab/>
        </w:r>
      </w:ins>
      <w:r w:rsidRPr="00D9305B">
        <w:rPr>
          <w:lang w:eastAsia="zh-CN"/>
        </w:rPr>
        <w:t xml:space="preserve">The S-CSCF sends the AMF </w:t>
      </w:r>
      <w:ins w:id="19" w:author="Song Yue" w:date="2021-02-14T22:07:00Z">
        <w:r>
          <w:rPr>
            <w:rFonts w:hint="eastAsia"/>
            <w:lang w:eastAsia="zh-CN"/>
          </w:rPr>
          <w:t>instance ID</w:t>
        </w:r>
      </w:ins>
      <w:del w:id="20" w:author="Song Yue" w:date="2021-02-14T22:07:00Z">
        <w:r w:rsidRPr="00D9305B" w:rsidDel="000E2755">
          <w:rPr>
            <w:lang w:eastAsia="zh-CN"/>
          </w:rPr>
          <w:delText>address</w:delText>
        </w:r>
      </w:del>
      <w:r w:rsidRPr="00D9305B">
        <w:rPr>
          <w:lang w:eastAsia="zh-CN"/>
        </w:rPr>
        <w:t xml:space="preserve"> to the P-CSCF in the SIP 200 OK.</w:t>
      </w:r>
    </w:p>
    <w:p w14:paraId="1ABC5FD5" w14:textId="48E5F92A" w:rsidR="000E2755" w:rsidRDefault="000E2755" w:rsidP="000E2755">
      <w:pPr>
        <w:pStyle w:val="B1"/>
        <w:rPr>
          <w:ins w:id="21" w:author="songyue@chinamobile.com" w:date="2021-02-14T23:49:00Z"/>
          <w:lang w:eastAsia="zh-CN"/>
        </w:rPr>
      </w:pPr>
      <w:r w:rsidRPr="00D9305B">
        <w:rPr>
          <w:lang w:eastAsia="zh-CN"/>
        </w:rPr>
        <w:t>16.</w:t>
      </w:r>
      <w:r>
        <w:rPr>
          <w:lang w:eastAsia="zh-CN"/>
        </w:rPr>
        <w:tab/>
      </w:r>
      <w:ins w:id="22" w:author="songyue@chinamobile.com" w:date="2021-02-14T23:50:00Z">
        <w:r w:rsidR="00DF7345">
          <w:rPr>
            <w:lang w:eastAsia="zh-CN"/>
          </w:rPr>
          <w:tab/>
        </w:r>
      </w:ins>
      <w:r w:rsidRPr="00D9305B">
        <w:rPr>
          <w:lang w:eastAsia="zh-CN"/>
        </w:rPr>
        <w:t>The P-CSCF sends SIP 200 OK to the UE as in normal IMS registration procedure.</w:t>
      </w:r>
    </w:p>
    <w:p w14:paraId="5C8046C8" w14:textId="118E04FA" w:rsidR="00DF7345" w:rsidRDefault="00DF7345" w:rsidP="00DF7345">
      <w:pPr>
        <w:pStyle w:val="B1"/>
        <w:rPr>
          <w:ins w:id="23" w:author="songyue@chinamobile.com" w:date="2021-02-14T23:50:00Z"/>
          <w:lang w:eastAsia="zh-CN"/>
        </w:rPr>
      </w:pPr>
      <w:ins w:id="24" w:author="songyue@chinamobile.com" w:date="2021-02-14T23:49:00Z">
        <w:r>
          <w:rPr>
            <w:lang w:eastAsia="zh-CN"/>
          </w:rPr>
          <w:t>17.</w:t>
        </w:r>
        <w:r>
          <w:rPr>
            <w:lang w:eastAsia="zh-CN"/>
          </w:rPr>
          <w:tab/>
        </w:r>
      </w:ins>
      <w:ins w:id="25" w:author="songyue@chinamobile.com" w:date="2021-02-14T23:50:00Z">
        <w:r>
          <w:rPr>
            <w:lang w:eastAsia="zh-CN"/>
          </w:rPr>
          <w:tab/>
        </w:r>
      </w:ins>
      <w:ins w:id="26" w:author="songyue@chinamobile.com" w:date="2021-02-14T23:51:00Z">
        <w:r>
          <w:rPr>
            <w:lang w:eastAsia="zh-CN"/>
          </w:rPr>
          <w:t>(Option A</w:t>
        </w:r>
      </w:ins>
      <w:ins w:id="27" w:author="songyue@chinamobile.com" w:date="2021-02-14T23:52:00Z">
        <w:r>
          <w:rPr>
            <w:lang w:eastAsia="zh-CN"/>
          </w:rPr>
          <w:t xml:space="preserve">) </w:t>
        </w:r>
      </w:ins>
      <w:ins w:id="28" w:author="songyue@chinamobile.com" w:date="2021-02-14T23:50:00Z">
        <w:r>
          <w:rPr>
            <w:lang w:eastAsia="zh-CN"/>
          </w:rPr>
          <w:t>The P-CSCF subscribes to AMF change event from S-CSCF.</w:t>
        </w:r>
      </w:ins>
    </w:p>
    <w:p w14:paraId="1D27C0C7" w14:textId="679D9CD0" w:rsidR="00DF7345" w:rsidRPr="00D9305B" w:rsidRDefault="00DF7345" w:rsidP="00DF7345">
      <w:pPr>
        <w:pStyle w:val="B1"/>
        <w:rPr>
          <w:lang w:eastAsia="zh-CN"/>
        </w:rPr>
      </w:pPr>
      <w:ins w:id="29" w:author="songyue@chinamobile.com" w:date="2021-02-14T23:50:00Z">
        <w:r>
          <w:rPr>
            <w:rFonts w:hint="eastAsia"/>
            <w:lang w:eastAsia="zh-CN"/>
          </w:rPr>
          <w:t>1</w:t>
        </w:r>
        <w:r>
          <w:rPr>
            <w:lang w:eastAsia="zh-CN"/>
          </w:rPr>
          <w:t>8.</w:t>
        </w:r>
        <w:r>
          <w:rPr>
            <w:lang w:eastAsia="zh-CN"/>
          </w:rPr>
          <w:tab/>
        </w:r>
        <w:r>
          <w:rPr>
            <w:lang w:eastAsia="zh-CN"/>
          </w:rPr>
          <w:tab/>
        </w:r>
      </w:ins>
      <w:ins w:id="30" w:author="songyue@chinamobile.com" w:date="2021-02-14T23:52:00Z">
        <w:r>
          <w:rPr>
            <w:lang w:eastAsia="zh-CN"/>
          </w:rPr>
          <w:t xml:space="preserve">(Option A) </w:t>
        </w:r>
      </w:ins>
      <w:ins w:id="31" w:author="songyue@chinamobile.com" w:date="2021-02-14T23:50:00Z">
        <w:r>
          <w:rPr>
            <w:lang w:eastAsia="zh-CN"/>
          </w:rPr>
          <w:t>The S-CSCF responds to P-CSCF.</w:t>
        </w:r>
      </w:ins>
    </w:p>
    <w:p w14:paraId="47B52753" w14:textId="4A7340A0" w:rsidR="000E2755" w:rsidRPr="00D9305B" w:rsidRDefault="000E2755" w:rsidP="000E2755">
      <w:pPr>
        <w:pStyle w:val="B1"/>
        <w:rPr>
          <w:lang w:eastAsia="zh-CN"/>
        </w:rPr>
      </w:pPr>
      <w:r w:rsidRPr="00D9305B">
        <w:rPr>
          <w:lang w:eastAsia="zh-CN"/>
        </w:rPr>
        <w:t>1</w:t>
      </w:r>
      <w:ins w:id="32" w:author="songyue@chinamobile.com" w:date="2021-02-14T23:49:00Z">
        <w:r w:rsidR="00DF7345">
          <w:rPr>
            <w:lang w:eastAsia="zh-CN"/>
          </w:rPr>
          <w:t>9</w:t>
        </w:r>
      </w:ins>
      <w:del w:id="33" w:author="songyue@chinamobile.com" w:date="2021-02-14T23:49:00Z">
        <w:r w:rsidRPr="00D9305B" w:rsidDel="00DF7345">
          <w:rPr>
            <w:lang w:eastAsia="zh-CN"/>
          </w:rPr>
          <w:delText>7</w:delText>
        </w:r>
      </w:del>
      <w:r w:rsidRPr="00D9305B">
        <w:rPr>
          <w:lang w:eastAsia="zh-CN"/>
        </w:rPr>
        <w:t>.</w:t>
      </w:r>
      <w:r>
        <w:rPr>
          <w:lang w:eastAsia="zh-CN"/>
        </w:rPr>
        <w:tab/>
      </w:r>
      <w:r w:rsidRPr="00D9305B">
        <w:rPr>
          <w:lang w:eastAsia="zh-CN"/>
        </w:rPr>
        <w:t>The S-CSCF subscribes to notification of AMF change to the HSS/UDM.</w:t>
      </w:r>
    </w:p>
    <w:p w14:paraId="0BB276CB" w14:textId="471203CA" w:rsidR="000E2755" w:rsidRDefault="00DF7345" w:rsidP="000E2755">
      <w:pPr>
        <w:pStyle w:val="B1"/>
        <w:rPr>
          <w:ins w:id="34" w:author="songyue@chinamobile.com" w:date="2021-02-14T23:54:00Z"/>
          <w:lang w:eastAsia="zh-CN"/>
        </w:rPr>
      </w:pPr>
      <w:ins w:id="35" w:author="songyue@chinamobile.com" w:date="2021-02-14T23:49:00Z">
        <w:r>
          <w:rPr>
            <w:lang w:eastAsia="zh-CN"/>
          </w:rPr>
          <w:t>20</w:t>
        </w:r>
      </w:ins>
      <w:del w:id="36" w:author="songyue@chinamobile.com" w:date="2021-02-14T23:49:00Z">
        <w:r w:rsidR="000E2755" w:rsidRPr="00D9305B" w:rsidDel="00DF7345">
          <w:rPr>
            <w:lang w:eastAsia="zh-CN"/>
          </w:rPr>
          <w:delText>18</w:delText>
        </w:r>
      </w:del>
      <w:r w:rsidR="000E2755" w:rsidRPr="00D9305B">
        <w:rPr>
          <w:lang w:eastAsia="zh-CN"/>
        </w:rPr>
        <w:t>.</w:t>
      </w:r>
      <w:r w:rsidR="000E2755">
        <w:rPr>
          <w:lang w:eastAsia="zh-CN"/>
        </w:rPr>
        <w:tab/>
      </w:r>
      <w:r w:rsidR="000E2755" w:rsidRPr="00D9305B">
        <w:rPr>
          <w:lang w:eastAsia="zh-CN"/>
        </w:rPr>
        <w:t>When the AMF changes, the HSS/UDM notifies the S-CSCF.</w:t>
      </w:r>
    </w:p>
    <w:p w14:paraId="192833FA" w14:textId="17765DF3" w:rsidR="00DF7345" w:rsidRPr="00D9305B" w:rsidRDefault="00DF7345" w:rsidP="000E2755">
      <w:pPr>
        <w:pStyle w:val="B1"/>
        <w:rPr>
          <w:lang w:eastAsia="zh-CN"/>
        </w:rPr>
      </w:pPr>
      <w:ins w:id="37" w:author="songyue@chinamobile.com" w:date="2021-02-14T23:54:00Z">
        <w:r>
          <w:rPr>
            <w:lang w:eastAsia="zh-CN"/>
          </w:rPr>
          <w:t>21a.</w:t>
        </w:r>
        <w:r>
          <w:rPr>
            <w:lang w:eastAsia="zh-CN"/>
          </w:rPr>
          <w:tab/>
          <w:t xml:space="preserve">(Option A) The S-CSCF sends SIP NOTIFY with the new AMF instance ID to </w:t>
        </w:r>
      </w:ins>
      <w:ins w:id="38" w:author="songyue@chinamobile.com" w:date="2021-02-14T23:55:00Z">
        <w:r>
          <w:rPr>
            <w:lang w:eastAsia="zh-CN"/>
          </w:rPr>
          <w:t>the P-CSCF.</w:t>
        </w:r>
      </w:ins>
    </w:p>
    <w:p w14:paraId="570C7F12" w14:textId="4C0FC3F5" w:rsidR="00DF7345" w:rsidRDefault="00DF7345" w:rsidP="000E2755">
      <w:pPr>
        <w:pStyle w:val="B1"/>
        <w:rPr>
          <w:lang w:eastAsia="zh-CN"/>
        </w:rPr>
      </w:pPr>
      <w:ins w:id="39" w:author="songyue@chinamobile.com" w:date="2021-02-14T23:51:00Z">
        <w:r>
          <w:rPr>
            <w:lang w:eastAsia="zh-CN"/>
          </w:rPr>
          <w:t>21</w:t>
        </w:r>
      </w:ins>
      <w:ins w:id="40" w:author="songyue@chinamobile.com" w:date="2021-02-14T23:54:00Z">
        <w:r>
          <w:rPr>
            <w:lang w:eastAsia="zh-CN"/>
          </w:rPr>
          <w:t>b</w:t>
        </w:r>
      </w:ins>
      <w:del w:id="41" w:author="songyue@chinamobile.com" w:date="2021-02-14T23:51:00Z">
        <w:r w:rsidR="000E2755" w:rsidRPr="00D9305B" w:rsidDel="00DF7345">
          <w:rPr>
            <w:lang w:eastAsia="zh-CN"/>
          </w:rPr>
          <w:delText>19</w:delText>
        </w:r>
      </w:del>
      <w:r w:rsidR="000E2755" w:rsidRPr="00D9305B">
        <w:rPr>
          <w:lang w:eastAsia="zh-CN"/>
        </w:rPr>
        <w:t>.</w:t>
      </w:r>
      <w:r w:rsidR="000E2755">
        <w:rPr>
          <w:lang w:eastAsia="zh-CN"/>
        </w:rPr>
        <w:tab/>
      </w:r>
      <w:ins w:id="42" w:author="songyue@chinamobile.com" w:date="2021-02-14T23:55:00Z">
        <w:r w:rsidR="005F447A">
          <w:rPr>
            <w:lang w:eastAsia="zh-CN"/>
          </w:rPr>
          <w:t xml:space="preserve">(Option B) </w:t>
        </w:r>
      </w:ins>
      <w:r w:rsidR="000E2755" w:rsidRPr="00D9305B">
        <w:rPr>
          <w:lang w:eastAsia="zh-CN"/>
        </w:rPr>
        <w:t xml:space="preserve">The S-CSCF sends SIP </w:t>
      </w:r>
      <w:del w:id="43" w:author="songyue@chinamobile.com" w:date="2021-02-14T23:55:00Z">
        <w:r w:rsidR="000E2755" w:rsidRPr="00D9305B" w:rsidDel="005F447A">
          <w:rPr>
            <w:lang w:eastAsia="zh-CN"/>
          </w:rPr>
          <w:delText xml:space="preserve">Message </w:delText>
        </w:r>
      </w:del>
      <w:ins w:id="44" w:author="songyue@chinamobile.com" w:date="2021-02-14T23:55:00Z">
        <w:r w:rsidR="005F447A">
          <w:rPr>
            <w:lang w:eastAsia="zh-CN"/>
          </w:rPr>
          <w:t>MESSAGE</w:t>
        </w:r>
        <w:r w:rsidR="005F447A" w:rsidRPr="00D9305B">
          <w:rPr>
            <w:lang w:eastAsia="zh-CN"/>
          </w:rPr>
          <w:t xml:space="preserve"> </w:t>
        </w:r>
      </w:ins>
      <w:r w:rsidR="000E2755" w:rsidRPr="00D9305B">
        <w:rPr>
          <w:lang w:eastAsia="zh-CN"/>
        </w:rPr>
        <w:t xml:space="preserve">with the </w:t>
      </w:r>
      <w:del w:id="45" w:author="songyue@chinamobile.com" w:date="2021-02-14T23:55:00Z">
        <w:r w:rsidR="000E2755" w:rsidRPr="00D9305B" w:rsidDel="005F447A">
          <w:rPr>
            <w:lang w:eastAsia="zh-CN"/>
          </w:rPr>
          <w:delText xml:space="preserve">changed </w:delText>
        </w:r>
      </w:del>
      <w:ins w:id="46" w:author="songyue@chinamobile.com" w:date="2021-02-14T23:55:00Z">
        <w:r w:rsidR="005F447A">
          <w:rPr>
            <w:lang w:eastAsia="zh-CN"/>
          </w:rPr>
          <w:t>new</w:t>
        </w:r>
        <w:r w:rsidR="005F447A" w:rsidRPr="00D9305B">
          <w:rPr>
            <w:lang w:eastAsia="zh-CN"/>
          </w:rPr>
          <w:t xml:space="preserve"> </w:t>
        </w:r>
      </w:ins>
      <w:r w:rsidR="000E2755" w:rsidRPr="00D9305B">
        <w:rPr>
          <w:lang w:eastAsia="zh-CN"/>
        </w:rPr>
        <w:t xml:space="preserve">AMF </w:t>
      </w:r>
      <w:del w:id="47" w:author="songyue@chinamobile.com" w:date="2021-02-14T23:55:00Z">
        <w:r w:rsidR="000E2755" w:rsidRPr="00D9305B" w:rsidDel="005F447A">
          <w:rPr>
            <w:lang w:eastAsia="zh-CN"/>
          </w:rPr>
          <w:delText>address</w:delText>
        </w:r>
      </w:del>
      <w:ins w:id="48" w:author="songyue@chinamobile.com" w:date="2021-02-14T23:55:00Z">
        <w:r w:rsidR="005F447A">
          <w:rPr>
            <w:lang w:eastAsia="zh-CN"/>
          </w:rPr>
          <w:t>instance ID</w:t>
        </w:r>
      </w:ins>
      <w:r w:rsidR="000E2755" w:rsidRPr="00D9305B">
        <w:rPr>
          <w:lang w:eastAsia="zh-CN"/>
        </w:rPr>
        <w:t xml:space="preserve"> to the P-CSCF.</w:t>
      </w:r>
    </w:p>
    <w:p w14:paraId="5B6DDBAE" w14:textId="77777777" w:rsidR="000E2755" w:rsidRPr="0016342D" w:rsidRDefault="000E2755" w:rsidP="000E275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[3]</w:t>
      </w:r>
      <w:r>
        <w:rPr>
          <w:lang w:eastAsia="ko-KR"/>
        </w:rPr>
        <w:t xml:space="preserve"> needs to be enhanced in the normative stage</w:t>
      </w:r>
      <w:r w:rsidRPr="00D9305B">
        <w:t>.</w:t>
      </w:r>
    </w:p>
    <w:p w14:paraId="2091796E" w14:textId="77777777" w:rsidR="000E2755" w:rsidRPr="00D9305B" w:rsidRDefault="000E2755" w:rsidP="000E2755">
      <w:pPr>
        <w:rPr>
          <w:rFonts w:eastAsia="MS Mincho"/>
          <w:lang w:eastAsia="zh-CN"/>
        </w:rPr>
      </w:pPr>
      <w:r w:rsidRPr="00D9305B">
        <w:rPr>
          <w:lang w:eastAsia="zh-CN"/>
        </w:rPr>
        <w:t xml:space="preserve">Once the IMS (P-CSCF) obtains the </w:t>
      </w:r>
      <w:ins w:id="49" w:author="Song Yue" w:date="2021-02-14T22:07:00Z">
        <w:r w:rsidR="00BF7DEA">
          <w:rPr>
            <w:rFonts w:hint="eastAsia"/>
            <w:lang w:eastAsia="zh-CN"/>
          </w:rPr>
          <w:t>instance ID</w:t>
        </w:r>
        <w:r w:rsidR="00BF7DEA" w:rsidRPr="00D9305B">
          <w:rPr>
            <w:lang w:eastAsia="zh-CN"/>
          </w:rPr>
          <w:t xml:space="preserve"> </w:t>
        </w:r>
        <w:r w:rsidR="00BF7DEA">
          <w:rPr>
            <w:rFonts w:hint="eastAsia"/>
            <w:lang w:eastAsia="zh-CN"/>
          </w:rPr>
          <w:t xml:space="preserve">of the </w:t>
        </w:r>
      </w:ins>
      <w:r w:rsidRPr="00D9305B">
        <w:rPr>
          <w:lang w:eastAsia="zh-CN"/>
        </w:rPr>
        <w:t xml:space="preserve">AMF </w:t>
      </w:r>
      <w:del w:id="50" w:author="Song Yue" w:date="2021-02-14T22:08:00Z">
        <w:r w:rsidRPr="00D9305B" w:rsidDel="00BF7DEA">
          <w:rPr>
            <w:lang w:eastAsia="zh-CN"/>
          </w:rPr>
          <w:delText xml:space="preserve">address </w:delText>
        </w:r>
      </w:del>
      <w:r w:rsidRPr="00D9305B">
        <w:rPr>
          <w:lang w:eastAsia="zh-CN"/>
        </w:rPr>
        <w:t xml:space="preserve">serving the UE, the IMS (P-CSCF) can subscribe to notification of the </w:t>
      </w:r>
      <w:r w:rsidRPr="00D9305B">
        <w:t xml:space="preserve">events supported by AMF </w:t>
      </w:r>
      <w:proofErr w:type="gramStart"/>
      <w:r w:rsidRPr="00D9305B">
        <w:t>e.g.</w:t>
      </w:r>
      <w:proofErr w:type="gramEnd"/>
      <w:r w:rsidRPr="00D9305B">
        <w:t xml:space="preserve"> events related to UE location information and access network information.</w:t>
      </w:r>
      <w:ins w:id="51" w:author="Song Yue" w:date="2021-02-14T22:08:00Z">
        <w:r w:rsidR="00BF7DEA">
          <w:rPr>
            <w:rFonts w:hint="eastAsia"/>
            <w:lang w:eastAsia="zh-CN"/>
          </w:rPr>
          <w:t xml:space="preserve"> Before the IMS (P-CSCF) invoking services </w:t>
        </w:r>
      </w:ins>
      <w:ins w:id="52" w:author="Song Yue" w:date="2021-02-14T22:09:00Z">
        <w:r w:rsidR="00BF7DEA">
          <w:rPr>
            <w:rFonts w:hint="eastAsia"/>
            <w:lang w:eastAsia="zh-CN"/>
          </w:rPr>
          <w:t xml:space="preserve">provided by AMF, it needs to query NRF with the received AMF instance ID to </w:t>
        </w:r>
      </w:ins>
      <w:ins w:id="53" w:author="Song Yue" w:date="2021-02-14T22:10:00Z">
        <w:r w:rsidR="00BF7DEA">
          <w:rPr>
            <w:rFonts w:hint="eastAsia"/>
            <w:lang w:eastAsia="zh-CN"/>
          </w:rPr>
          <w:t xml:space="preserve">get the AMF endpoints to </w:t>
        </w:r>
        <w:r w:rsidR="00BF7DEA">
          <w:rPr>
            <w:lang w:eastAsia="zh-CN"/>
          </w:rPr>
          <w:t>which</w:t>
        </w:r>
        <w:r w:rsidR="00BF7DEA">
          <w:rPr>
            <w:rFonts w:hint="eastAsia"/>
            <w:lang w:eastAsia="zh-CN"/>
          </w:rPr>
          <w:t xml:space="preserve"> it can invoke service request.</w:t>
        </w:r>
      </w:ins>
    </w:p>
    <w:p w14:paraId="07EC34ED" w14:textId="77777777" w:rsidR="000E2755" w:rsidRPr="00D9305B" w:rsidRDefault="000E2755" w:rsidP="000E2755">
      <w:pPr>
        <w:rPr>
          <w:lang w:eastAsia="zh-CN"/>
        </w:rPr>
      </w:pPr>
      <w:r w:rsidRPr="00D9305B">
        <w:rPr>
          <w:lang w:eastAsia="zh-CN"/>
        </w:rPr>
        <w:t>Figure 6.</w:t>
      </w:r>
      <w:r>
        <w:rPr>
          <w:lang w:eastAsia="zh-CN"/>
        </w:rPr>
        <w:t>2.1</w:t>
      </w:r>
      <w:r w:rsidRPr="00D9305B">
        <w:rPr>
          <w:lang w:eastAsia="zh-CN"/>
        </w:rPr>
        <w:t>-2 illustrates the P-CSCF utilizes services provides by AMF to subscribe to notification of the UE location information.</w:t>
      </w:r>
    </w:p>
    <w:p w14:paraId="0BB711E9" w14:textId="047DD960" w:rsidR="000E2755" w:rsidRPr="00D9305B" w:rsidRDefault="00125AA9" w:rsidP="000E2755">
      <w:pPr>
        <w:pStyle w:val="TH"/>
        <w:rPr>
          <w:lang w:eastAsia="zh-CN"/>
        </w:rPr>
      </w:pPr>
      <w:ins w:id="54" w:author="songyue@chinamobile.com" w:date="2021-02-15T00:03:00Z">
        <w:r>
          <w:object w:dxaOrig="10129" w:dyaOrig="4478" w14:anchorId="39D3F000">
            <v:shape id="_x0000_i1027" type="#_x0000_t75" style="width:390.7pt;height:172.2pt" o:ole="">
              <v:imagedata r:id="rId12" o:title=""/>
            </v:shape>
            <o:OLEObject Type="Embed" ProgID="Visio.Drawing.15" ShapeID="_x0000_i1027" DrawAspect="Content" ObjectID="_1674990181" r:id="rId13"/>
          </w:object>
        </w:r>
      </w:ins>
      <w:del w:id="55" w:author="songyue@chinamobile.com" w:date="2021-02-15T00:03:00Z">
        <w:r w:rsidRPr="00D9305B" w:rsidDel="00125AA9">
          <w:rPr>
            <w:lang w:eastAsia="zh-CN"/>
          </w:rPr>
          <w:object w:dxaOrig="6619" w:dyaOrig="3086" w14:anchorId="13DADB94">
            <v:shape id="_x0000_i1028" type="#_x0000_t75" style="width:272.4pt;height:132.9pt" o:ole="">
              <v:imagedata r:id="rId14" o:title=""/>
            </v:shape>
            <o:OLEObject Type="Embed" ProgID="Visio.Drawing.15" ShapeID="_x0000_i1028" DrawAspect="Content" ObjectID="_1674990182" r:id="rId15"/>
          </w:object>
        </w:r>
      </w:del>
    </w:p>
    <w:p w14:paraId="0936D8C3" w14:textId="77777777" w:rsidR="000E2755" w:rsidRPr="00D9305B" w:rsidRDefault="000E2755" w:rsidP="000E2755">
      <w:pPr>
        <w:pStyle w:val="TF"/>
      </w:pPr>
      <w:r w:rsidRPr="00D9305B">
        <w:t>Figure 6.</w:t>
      </w:r>
      <w:r>
        <w:t>2</w:t>
      </w:r>
      <w:r w:rsidRPr="00D9305B">
        <w:t>.1-2: P-CSCF utilizes Services provided by AMF to subscribe to notification of the UE location information</w:t>
      </w:r>
    </w:p>
    <w:p w14:paraId="18265E66" w14:textId="4E0FA2EF" w:rsidR="000E2755" w:rsidRDefault="000E2755" w:rsidP="0032263D">
      <w:pPr>
        <w:pStyle w:val="B1"/>
        <w:rPr>
          <w:ins w:id="56" w:author="songyue@chinamobile.com" w:date="2021-02-15T00:04:00Z"/>
          <w:lang w:eastAsia="zh-CN"/>
        </w:rPr>
      </w:pPr>
      <w:r>
        <w:rPr>
          <w:lang w:eastAsia="zh-CN"/>
        </w:rPr>
        <w:lastRenderedPageBreak/>
        <w:t>1.</w:t>
      </w:r>
      <w:r>
        <w:rPr>
          <w:lang w:eastAsia="zh-CN"/>
        </w:rPr>
        <w:tab/>
        <w:t>The P-CSCF receives the SIP INVITE message.</w:t>
      </w:r>
    </w:p>
    <w:p w14:paraId="65B217E4" w14:textId="532C6D20" w:rsidR="0032263D" w:rsidRDefault="0032263D" w:rsidP="0032263D">
      <w:pPr>
        <w:pStyle w:val="B1"/>
        <w:rPr>
          <w:ins w:id="57" w:author="songyue@chinamobile.com" w:date="2021-02-15T00:05:00Z"/>
          <w:lang w:eastAsia="zh-CN"/>
        </w:rPr>
      </w:pPr>
      <w:ins w:id="58" w:author="songyue@chinamobile.com" w:date="2021-02-15T00:04:00Z">
        <w:r>
          <w:rPr>
            <w:rFonts w:hint="eastAsia"/>
            <w:lang w:eastAsia="zh-CN"/>
          </w:rPr>
          <w:t>2</w:t>
        </w:r>
        <w:r>
          <w:rPr>
            <w:lang w:eastAsia="zh-CN"/>
          </w:rPr>
          <w:t>.</w:t>
        </w:r>
        <w:r>
          <w:rPr>
            <w:lang w:eastAsia="zh-CN"/>
          </w:rPr>
          <w:tab/>
          <w:t xml:space="preserve">The P-CSCF </w:t>
        </w:r>
      </w:ins>
      <w:ins w:id="59" w:author="songyue@chinamobile.com" w:date="2021-02-15T00:05:00Z">
        <w:r w:rsidR="003E04F3">
          <w:rPr>
            <w:lang w:eastAsia="zh-CN"/>
          </w:rPr>
          <w:t>queries NRF with previously received AMF instance ID, to get the AMF profile.</w:t>
        </w:r>
      </w:ins>
    </w:p>
    <w:p w14:paraId="6A63382B" w14:textId="117B5D2D" w:rsidR="003E04F3" w:rsidRDefault="003E04F3" w:rsidP="0032263D">
      <w:pPr>
        <w:pStyle w:val="B1"/>
        <w:rPr>
          <w:lang w:eastAsia="zh-CN"/>
        </w:rPr>
      </w:pPr>
      <w:ins w:id="60" w:author="songyue@chinamobile.com" w:date="2021-02-15T00:05:00Z">
        <w:r>
          <w:rPr>
            <w:rFonts w:hint="eastAsia"/>
            <w:lang w:eastAsia="zh-CN"/>
          </w:rPr>
          <w:t>3</w:t>
        </w:r>
        <w:r>
          <w:rPr>
            <w:lang w:eastAsia="zh-CN"/>
          </w:rPr>
          <w:t>.</w:t>
        </w:r>
        <w:r>
          <w:rPr>
            <w:lang w:eastAsia="zh-CN"/>
          </w:rPr>
          <w:tab/>
          <w:t>The NRF responds to P-CSCF with the AMF profile.</w:t>
        </w:r>
      </w:ins>
    </w:p>
    <w:p w14:paraId="13003351" w14:textId="05D8B1C8" w:rsidR="000E2755" w:rsidRDefault="0032263D" w:rsidP="000E2755">
      <w:pPr>
        <w:pStyle w:val="B1"/>
        <w:rPr>
          <w:lang w:eastAsia="zh-CN"/>
        </w:rPr>
      </w:pPr>
      <w:ins w:id="61" w:author="songyue@chinamobile.com" w:date="2021-02-15T00:04:00Z">
        <w:r>
          <w:rPr>
            <w:lang w:eastAsia="zh-CN"/>
          </w:rPr>
          <w:t>4</w:t>
        </w:r>
      </w:ins>
      <w:del w:id="62" w:author="songyue@chinamobile.com" w:date="2021-02-15T00:04:00Z">
        <w:r w:rsidR="000E2755" w:rsidDel="0032263D">
          <w:rPr>
            <w:lang w:eastAsia="zh-CN"/>
          </w:rPr>
          <w:delText>2</w:delText>
        </w:r>
      </w:del>
      <w:r w:rsidR="000E2755">
        <w:rPr>
          <w:lang w:eastAsia="zh-CN"/>
        </w:rPr>
        <w:t>.</w:t>
      </w:r>
      <w:r w:rsidR="000E2755">
        <w:rPr>
          <w:lang w:eastAsia="zh-CN"/>
        </w:rPr>
        <w:tab/>
        <w:t>The P-CSCF invokes Namf_EventExposure_Subscribe service operation</w:t>
      </w:r>
      <w:ins w:id="63" w:author="songyue@chinamobile.com" w:date="2021-02-15T00:06:00Z">
        <w:r w:rsidR="003E04F3">
          <w:rPr>
            <w:lang w:eastAsia="zh-CN"/>
          </w:rPr>
          <w:t>, based on the AMF profile received in step</w:t>
        </w:r>
        <w:r w:rsidR="003E04F3">
          <w:rPr>
            <w:lang w:val="en-US" w:eastAsia="zh-CN"/>
          </w:rPr>
          <w:t> </w:t>
        </w:r>
        <w:r w:rsidR="003E04F3">
          <w:rPr>
            <w:lang w:eastAsia="zh-CN"/>
          </w:rPr>
          <w:t>3,</w:t>
        </w:r>
      </w:ins>
      <w:r w:rsidR="000E2755">
        <w:rPr>
          <w:lang w:eastAsia="zh-CN"/>
        </w:rPr>
        <w:t xml:space="preserve"> for event subscription to UE location changes.</w:t>
      </w:r>
    </w:p>
    <w:p w14:paraId="09BD701D" w14:textId="77777777" w:rsidR="000E2755" w:rsidRDefault="000E2755" w:rsidP="000E2755">
      <w:pPr>
        <w:pStyle w:val="NO"/>
        <w:rPr>
          <w:lang w:eastAsia="zh-CN"/>
        </w:rPr>
      </w:pPr>
      <w:r>
        <w:rPr>
          <w:lang w:eastAsia="zh-CN"/>
        </w:rPr>
        <w:t>NOTE:</w:t>
      </w:r>
      <w:r>
        <w:rPr>
          <w:lang w:eastAsia="zh-CN"/>
        </w:rPr>
        <w:tab/>
        <w:t xml:space="preserve">The Namf_EventExposure service allows one time reporting, </w:t>
      </w:r>
      <w:proofErr w:type="gramStart"/>
      <w:r>
        <w:rPr>
          <w:lang w:eastAsia="zh-CN"/>
        </w:rPr>
        <w:t>i.e.</w:t>
      </w:r>
      <w:proofErr w:type="gramEnd"/>
      <w:r>
        <w:rPr>
          <w:lang w:eastAsia="zh-CN"/>
        </w:rPr>
        <w:t xml:space="preserve"> the subscription to notification is only for one time reporting.</w:t>
      </w:r>
    </w:p>
    <w:p w14:paraId="4382B92A" w14:textId="6327153B" w:rsidR="000E2755" w:rsidRDefault="0032263D" w:rsidP="000E2755">
      <w:pPr>
        <w:pStyle w:val="B1"/>
        <w:rPr>
          <w:lang w:eastAsia="zh-CN"/>
        </w:rPr>
      </w:pPr>
      <w:ins w:id="64" w:author="songyue@chinamobile.com" w:date="2021-02-15T00:04:00Z">
        <w:r>
          <w:rPr>
            <w:lang w:eastAsia="zh-CN"/>
          </w:rPr>
          <w:t>5</w:t>
        </w:r>
      </w:ins>
      <w:del w:id="65" w:author="songyue@chinamobile.com" w:date="2021-02-15T00:04:00Z">
        <w:r w:rsidR="000E2755" w:rsidDel="0032263D">
          <w:rPr>
            <w:lang w:eastAsia="zh-CN"/>
          </w:rPr>
          <w:delText>3</w:delText>
        </w:r>
      </w:del>
      <w:r w:rsidR="000E2755">
        <w:rPr>
          <w:lang w:eastAsia="zh-CN"/>
        </w:rPr>
        <w:t>.</w:t>
      </w:r>
      <w:r w:rsidR="000E2755">
        <w:rPr>
          <w:lang w:eastAsia="zh-CN"/>
        </w:rPr>
        <w:tab/>
        <w:t>When the UE location changes, the AMF invokes Namf_EventExposure_Notify to notify the P-CSCF of the UE location.</w:t>
      </w:r>
    </w:p>
    <w:p w14:paraId="090655AE" w14:textId="77777777" w:rsidR="000E2755" w:rsidRPr="00D9305B" w:rsidRDefault="000E2755" w:rsidP="000E275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311AA62" w14:textId="77777777" w:rsidR="000E2755" w:rsidRDefault="000E2755" w:rsidP="000E275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67C257F4" w14:textId="77777777" w:rsidR="00A32441" w:rsidRPr="006B5418" w:rsidRDefault="00A32441" w:rsidP="00A32441">
      <w:pPr>
        <w:rPr>
          <w:lang w:val="en-US"/>
        </w:rPr>
      </w:pPr>
    </w:p>
    <w:p w14:paraId="25B50A2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524957" w14:textId="77777777" w:rsidR="00C21836" w:rsidRPr="006B5418" w:rsidRDefault="00C21836" w:rsidP="00CD2478">
      <w:pPr>
        <w:rPr>
          <w:lang w:val="en-US"/>
        </w:rPr>
      </w:pPr>
    </w:p>
    <w:sectPr w:rsidR="00C21836" w:rsidRPr="006B5418" w:rsidSect="00746CFC">
      <w:head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A0E6C" w14:textId="77777777" w:rsidR="005A3520" w:rsidRDefault="005A3520">
      <w:r>
        <w:separator/>
      </w:r>
    </w:p>
  </w:endnote>
  <w:endnote w:type="continuationSeparator" w:id="0">
    <w:p w14:paraId="0F159DBE" w14:textId="77777777" w:rsidR="005A3520" w:rsidRDefault="005A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C9EEC" w14:textId="77777777" w:rsidR="005A3520" w:rsidRDefault="005A3520">
      <w:r>
        <w:separator/>
      </w:r>
    </w:p>
  </w:footnote>
  <w:footnote w:type="continuationSeparator" w:id="0">
    <w:p w14:paraId="03E9DF08" w14:textId="77777777" w:rsidR="005A3520" w:rsidRDefault="005A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30DAF"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F6221"/>
    <w:multiLevelType w:val="hybridMultilevel"/>
    <w:tmpl w:val="03148D80"/>
    <w:lvl w:ilvl="0" w:tplc="3FF85B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3EE4220"/>
    <w:multiLevelType w:val="hybridMultilevel"/>
    <w:tmpl w:val="4A3C6170"/>
    <w:lvl w:ilvl="0" w:tplc="FBA6B56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97651"/>
    <w:rsid w:val="000B1216"/>
    <w:rsid w:val="000B14A6"/>
    <w:rsid w:val="000C6598"/>
    <w:rsid w:val="000D21C2"/>
    <w:rsid w:val="000D759A"/>
    <w:rsid w:val="000E2755"/>
    <w:rsid w:val="000F2C43"/>
    <w:rsid w:val="00116BDF"/>
    <w:rsid w:val="00120A03"/>
    <w:rsid w:val="00125AA9"/>
    <w:rsid w:val="00130F69"/>
    <w:rsid w:val="0013241F"/>
    <w:rsid w:val="00142F65"/>
    <w:rsid w:val="00143009"/>
    <w:rsid w:val="00143552"/>
    <w:rsid w:val="00147FEC"/>
    <w:rsid w:val="00183134"/>
    <w:rsid w:val="00191E6B"/>
    <w:rsid w:val="001B5C2B"/>
    <w:rsid w:val="001B77E2"/>
    <w:rsid w:val="001D25E6"/>
    <w:rsid w:val="001D4C82"/>
    <w:rsid w:val="001E2EB5"/>
    <w:rsid w:val="001E41F3"/>
    <w:rsid w:val="001F151F"/>
    <w:rsid w:val="001F3B42"/>
    <w:rsid w:val="00212096"/>
    <w:rsid w:val="002153AE"/>
    <w:rsid w:val="00216490"/>
    <w:rsid w:val="00225233"/>
    <w:rsid w:val="00231568"/>
    <w:rsid w:val="00232FD1"/>
    <w:rsid w:val="00241597"/>
    <w:rsid w:val="0024668B"/>
    <w:rsid w:val="00275D12"/>
    <w:rsid w:val="0027780F"/>
    <w:rsid w:val="002A6BBA"/>
    <w:rsid w:val="002B1A87"/>
    <w:rsid w:val="002E48BE"/>
    <w:rsid w:val="002E6115"/>
    <w:rsid w:val="002E7683"/>
    <w:rsid w:val="002F4FF2"/>
    <w:rsid w:val="002F6340"/>
    <w:rsid w:val="00305C60"/>
    <w:rsid w:val="00315BD4"/>
    <w:rsid w:val="0032263D"/>
    <w:rsid w:val="00324E79"/>
    <w:rsid w:val="00330643"/>
    <w:rsid w:val="00350012"/>
    <w:rsid w:val="003554E8"/>
    <w:rsid w:val="003617F4"/>
    <w:rsid w:val="003658C8"/>
    <w:rsid w:val="00370766"/>
    <w:rsid w:val="00371954"/>
    <w:rsid w:val="0039050F"/>
    <w:rsid w:val="00394E81"/>
    <w:rsid w:val="003A59CB"/>
    <w:rsid w:val="003B2CE5"/>
    <w:rsid w:val="003B79F5"/>
    <w:rsid w:val="003E04F3"/>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4770"/>
    <w:rsid w:val="005275CB"/>
    <w:rsid w:val="0054453D"/>
    <w:rsid w:val="005643E1"/>
    <w:rsid w:val="005651FD"/>
    <w:rsid w:val="005900B8"/>
    <w:rsid w:val="00592829"/>
    <w:rsid w:val="0059653F"/>
    <w:rsid w:val="00597BF4"/>
    <w:rsid w:val="005A3520"/>
    <w:rsid w:val="005A6150"/>
    <w:rsid w:val="005A634D"/>
    <w:rsid w:val="005B25F0"/>
    <w:rsid w:val="005C11F0"/>
    <w:rsid w:val="005D7121"/>
    <w:rsid w:val="005E2C44"/>
    <w:rsid w:val="005F447A"/>
    <w:rsid w:val="0060287A"/>
    <w:rsid w:val="0061048B"/>
    <w:rsid w:val="006243A5"/>
    <w:rsid w:val="00643317"/>
    <w:rsid w:val="00661116"/>
    <w:rsid w:val="006B5418"/>
    <w:rsid w:val="006E21FB"/>
    <w:rsid w:val="006E292A"/>
    <w:rsid w:val="00710497"/>
    <w:rsid w:val="00712563"/>
    <w:rsid w:val="00714B2E"/>
    <w:rsid w:val="00727AC1"/>
    <w:rsid w:val="0074184E"/>
    <w:rsid w:val="007439B9"/>
    <w:rsid w:val="00746CFC"/>
    <w:rsid w:val="007760E6"/>
    <w:rsid w:val="007938F2"/>
    <w:rsid w:val="007B4183"/>
    <w:rsid w:val="007B512A"/>
    <w:rsid w:val="007C2097"/>
    <w:rsid w:val="007C2F14"/>
    <w:rsid w:val="007C7597"/>
    <w:rsid w:val="007E6510"/>
    <w:rsid w:val="00804D9D"/>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1B82"/>
    <w:rsid w:val="00AE4D95"/>
    <w:rsid w:val="00AF6B24"/>
    <w:rsid w:val="00B076C6"/>
    <w:rsid w:val="00B258BB"/>
    <w:rsid w:val="00B357DE"/>
    <w:rsid w:val="00B37C5A"/>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BF7DEA"/>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F7345"/>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9FE5B"/>
  <w15:docId w15:val="{68BF933B-D9C0-459F-BC5C-066BB5EE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6CFC"/>
    <w:pPr>
      <w:spacing w:after="180"/>
    </w:pPr>
    <w:rPr>
      <w:rFonts w:ascii="Times New Roman" w:hAnsi="Times New Roman"/>
      <w:lang w:eastAsia="en-US"/>
    </w:rPr>
  </w:style>
  <w:style w:type="paragraph" w:styleId="1">
    <w:name w:val="heading 1"/>
    <w:next w:val="a"/>
    <w:qFormat/>
    <w:rsid w:val="00746CF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746CFC"/>
    <w:pPr>
      <w:pBdr>
        <w:top w:val="none" w:sz="0" w:space="0" w:color="auto"/>
      </w:pBdr>
      <w:spacing w:before="180"/>
      <w:outlineLvl w:val="1"/>
    </w:pPr>
    <w:rPr>
      <w:sz w:val="32"/>
    </w:rPr>
  </w:style>
  <w:style w:type="paragraph" w:styleId="3">
    <w:name w:val="heading 3"/>
    <w:basedOn w:val="2"/>
    <w:next w:val="a"/>
    <w:qFormat/>
    <w:rsid w:val="00746CFC"/>
    <w:pPr>
      <w:spacing w:before="120"/>
      <w:outlineLvl w:val="2"/>
    </w:pPr>
    <w:rPr>
      <w:sz w:val="28"/>
    </w:rPr>
  </w:style>
  <w:style w:type="paragraph" w:styleId="4">
    <w:name w:val="heading 4"/>
    <w:basedOn w:val="3"/>
    <w:next w:val="a"/>
    <w:qFormat/>
    <w:rsid w:val="00746CFC"/>
    <w:pPr>
      <w:ind w:left="1418" w:hanging="1418"/>
      <w:outlineLvl w:val="3"/>
    </w:pPr>
    <w:rPr>
      <w:sz w:val="24"/>
    </w:rPr>
  </w:style>
  <w:style w:type="paragraph" w:styleId="5">
    <w:name w:val="heading 5"/>
    <w:basedOn w:val="4"/>
    <w:next w:val="a"/>
    <w:qFormat/>
    <w:rsid w:val="00746CFC"/>
    <w:pPr>
      <w:ind w:left="1701" w:hanging="1701"/>
      <w:outlineLvl w:val="4"/>
    </w:pPr>
    <w:rPr>
      <w:sz w:val="22"/>
    </w:rPr>
  </w:style>
  <w:style w:type="paragraph" w:styleId="6">
    <w:name w:val="heading 6"/>
    <w:basedOn w:val="H6"/>
    <w:next w:val="a"/>
    <w:qFormat/>
    <w:rsid w:val="00746CFC"/>
    <w:pPr>
      <w:outlineLvl w:val="5"/>
    </w:pPr>
  </w:style>
  <w:style w:type="paragraph" w:styleId="7">
    <w:name w:val="heading 7"/>
    <w:basedOn w:val="H6"/>
    <w:next w:val="a"/>
    <w:qFormat/>
    <w:rsid w:val="00746CFC"/>
    <w:pPr>
      <w:outlineLvl w:val="6"/>
    </w:pPr>
  </w:style>
  <w:style w:type="paragraph" w:styleId="8">
    <w:name w:val="heading 8"/>
    <w:basedOn w:val="1"/>
    <w:next w:val="a"/>
    <w:qFormat/>
    <w:rsid w:val="00746CFC"/>
    <w:pPr>
      <w:ind w:left="0" w:firstLine="0"/>
      <w:outlineLvl w:val="7"/>
    </w:pPr>
  </w:style>
  <w:style w:type="paragraph" w:styleId="9">
    <w:name w:val="heading 9"/>
    <w:basedOn w:val="8"/>
    <w:next w:val="a"/>
    <w:qFormat/>
    <w:rsid w:val="00746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46CFC"/>
    <w:pPr>
      <w:spacing w:before="180"/>
      <w:ind w:left="2693" w:hanging="2693"/>
    </w:pPr>
    <w:rPr>
      <w:b/>
    </w:rPr>
  </w:style>
  <w:style w:type="paragraph" w:styleId="TOC1">
    <w:name w:val="toc 1"/>
    <w:semiHidden/>
    <w:rsid w:val="00746C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46CF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46CFC"/>
    <w:pPr>
      <w:ind w:left="1701" w:hanging="1701"/>
    </w:pPr>
  </w:style>
  <w:style w:type="paragraph" w:styleId="TOC4">
    <w:name w:val="toc 4"/>
    <w:basedOn w:val="TOC3"/>
    <w:semiHidden/>
    <w:rsid w:val="00746CFC"/>
    <w:pPr>
      <w:ind w:left="1418" w:hanging="1418"/>
    </w:pPr>
  </w:style>
  <w:style w:type="paragraph" w:styleId="TOC3">
    <w:name w:val="toc 3"/>
    <w:basedOn w:val="TOC2"/>
    <w:semiHidden/>
    <w:rsid w:val="00746CFC"/>
    <w:pPr>
      <w:ind w:left="1134" w:hanging="1134"/>
    </w:pPr>
  </w:style>
  <w:style w:type="paragraph" w:styleId="TOC2">
    <w:name w:val="toc 2"/>
    <w:basedOn w:val="TOC1"/>
    <w:semiHidden/>
    <w:rsid w:val="00746CFC"/>
    <w:pPr>
      <w:keepNext w:val="0"/>
      <w:spacing w:before="0"/>
      <w:ind w:left="851" w:hanging="851"/>
    </w:pPr>
    <w:rPr>
      <w:sz w:val="20"/>
    </w:rPr>
  </w:style>
  <w:style w:type="paragraph" w:styleId="20">
    <w:name w:val="index 2"/>
    <w:basedOn w:val="10"/>
    <w:semiHidden/>
    <w:rsid w:val="00746CFC"/>
    <w:pPr>
      <w:ind w:left="284"/>
    </w:pPr>
  </w:style>
  <w:style w:type="paragraph" w:styleId="10">
    <w:name w:val="index 1"/>
    <w:basedOn w:val="a"/>
    <w:semiHidden/>
    <w:rsid w:val="00746CFC"/>
    <w:pPr>
      <w:keepLines/>
      <w:spacing w:after="0"/>
    </w:pPr>
  </w:style>
  <w:style w:type="paragraph" w:customStyle="1" w:styleId="ZH">
    <w:name w:val="ZH"/>
    <w:rsid w:val="00746CFC"/>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746CFC"/>
    <w:pPr>
      <w:outlineLvl w:val="9"/>
    </w:pPr>
  </w:style>
  <w:style w:type="paragraph" w:styleId="21">
    <w:name w:val="List Number 2"/>
    <w:basedOn w:val="a3"/>
    <w:rsid w:val="00746CFC"/>
    <w:pPr>
      <w:ind w:left="851"/>
    </w:pPr>
  </w:style>
  <w:style w:type="paragraph" w:styleId="a4">
    <w:name w:val="header"/>
    <w:rsid w:val="00746CFC"/>
    <w:pPr>
      <w:widowControl w:val="0"/>
    </w:pPr>
    <w:rPr>
      <w:rFonts w:ascii="Arial" w:hAnsi="Arial"/>
      <w:b/>
      <w:noProof/>
      <w:sz w:val="18"/>
      <w:lang w:eastAsia="en-US"/>
    </w:rPr>
  </w:style>
  <w:style w:type="character" w:styleId="a5">
    <w:name w:val="footnote reference"/>
    <w:semiHidden/>
    <w:rsid w:val="00746CFC"/>
    <w:rPr>
      <w:b/>
      <w:position w:val="6"/>
      <w:sz w:val="16"/>
    </w:rPr>
  </w:style>
  <w:style w:type="paragraph" w:styleId="a6">
    <w:name w:val="footnote text"/>
    <w:basedOn w:val="a"/>
    <w:semiHidden/>
    <w:rsid w:val="00746CFC"/>
    <w:pPr>
      <w:keepLines/>
      <w:spacing w:after="0"/>
      <w:ind w:left="454" w:hanging="454"/>
    </w:pPr>
    <w:rPr>
      <w:sz w:val="16"/>
    </w:rPr>
  </w:style>
  <w:style w:type="paragraph" w:customStyle="1" w:styleId="TAH">
    <w:name w:val="TAH"/>
    <w:basedOn w:val="TAC"/>
    <w:link w:val="TAHChar"/>
    <w:rsid w:val="00746CFC"/>
    <w:rPr>
      <w:b/>
    </w:rPr>
  </w:style>
  <w:style w:type="paragraph" w:customStyle="1" w:styleId="TAC">
    <w:name w:val="TAC"/>
    <w:basedOn w:val="TAL"/>
    <w:link w:val="TACChar"/>
    <w:rsid w:val="00746CFC"/>
    <w:pPr>
      <w:jc w:val="center"/>
    </w:pPr>
  </w:style>
  <w:style w:type="paragraph" w:customStyle="1" w:styleId="TF">
    <w:name w:val="TF"/>
    <w:basedOn w:val="TH"/>
    <w:link w:val="TFChar"/>
    <w:rsid w:val="00746CFC"/>
    <w:pPr>
      <w:keepNext w:val="0"/>
      <w:spacing w:before="0" w:after="240"/>
    </w:pPr>
  </w:style>
  <w:style w:type="paragraph" w:customStyle="1" w:styleId="NO">
    <w:name w:val="NO"/>
    <w:basedOn w:val="a"/>
    <w:link w:val="NOZchn"/>
    <w:rsid w:val="00746CFC"/>
    <w:pPr>
      <w:keepLines/>
      <w:ind w:left="1135" w:hanging="851"/>
    </w:pPr>
  </w:style>
  <w:style w:type="paragraph" w:styleId="TOC9">
    <w:name w:val="toc 9"/>
    <w:basedOn w:val="TOC8"/>
    <w:semiHidden/>
    <w:rsid w:val="00746CFC"/>
    <w:pPr>
      <w:ind w:left="1418" w:hanging="1418"/>
    </w:pPr>
  </w:style>
  <w:style w:type="paragraph" w:customStyle="1" w:styleId="EX">
    <w:name w:val="EX"/>
    <w:basedOn w:val="a"/>
    <w:rsid w:val="00746CFC"/>
    <w:pPr>
      <w:keepLines/>
      <w:ind w:left="1702" w:hanging="1418"/>
    </w:pPr>
  </w:style>
  <w:style w:type="paragraph" w:customStyle="1" w:styleId="FP">
    <w:name w:val="FP"/>
    <w:basedOn w:val="a"/>
    <w:rsid w:val="00746CFC"/>
    <w:pPr>
      <w:spacing w:after="0"/>
    </w:pPr>
  </w:style>
  <w:style w:type="paragraph" w:customStyle="1" w:styleId="NW">
    <w:name w:val="NW"/>
    <w:basedOn w:val="NO"/>
    <w:rsid w:val="00746CFC"/>
    <w:pPr>
      <w:spacing w:after="0"/>
    </w:pPr>
  </w:style>
  <w:style w:type="paragraph" w:customStyle="1" w:styleId="EW">
    <w:name w:val="EW"/>
    <w:basedOn w:val="EX"/>
    <w:rsid w:val="00746CFC"/>
    <w:pPr>
      <w:spacing w:after="0"/>
    </w:pPr>
  </w:style>
  <w:style w:type="paragraph" w:styleId="TOC6">
    <w:name w:val="toc 6"/>
    <w:basedOn w:val="TOC5"/>
    <w:next w:val="a"/>
    <w:semiHidden/>
    <w:rsid w:val="00746CFC"/>
    <w:pPr>
      <w:ind w:left="1985" w:hanging="1985"/>
    </w:pPr>
  </w:style>
  <w:style w:type="paragraph" w:styleId="TOC7">
    <w:name w:val="toc 7"/>
    <w:basedOn w:val="TOC6"/>
    <w:next w:val="a"/>
    <w:semiHidden/>
    <w:rsid w:val="00746CFC"/>
    <w:pPr>
      <w:ind w:left="2268" w:hanging="2268"/>
    </w:pPr>
  </w:style>
  <w:style w:type="paragraph" w:styleId="22">
    <w:name w:val="List Bullet 2"/>
    <w:basedOn w:val="a7"/>
    <w:rsid w:val="00746CFC"/>
    <w:pPr>
      <w:ind w:left="851"/>
    </w:pPr>
  </w:style>
  <w:style w:type="paragraph" w:styleId="30">
    <w:name w:val="List Bullet 3"/>
    <w:basedOn w:val="22"/>
    <w:rsid w:val="00746CFC"/>
    <w:pPr>
      <w:ind w:left="1135"/>
    </w:pPr>
  </w:style>
  <w:style w:type="paragraph" w:styleId="a3">
    <w:name w:val="List Number"/>
    <w:basedOn w:val="a8"/>
    <w:rsid w:val="00746CFC"/>
  </w:style>
  <w:style w:type="paragraph" w:customStyle="1" w:styleId="EQ">
    <w:name w:val="EQ"/>
    <w:basedOn w:val="a"/>
    <w:next w:val="a"/>
    <w:rsid w:val="00746CFC"/>
    <w:pPr>
      <w:keepLines/>
      <w:tabs>
        <w:tab w:val="center" w:pos="4536"/>
        <w:tab w:val="right" w:pos="9072"/>
      </w:tabs>
    </w:pPr>
    <w:rPr>
      <w:noProof/>
    </w:rPr>
  </w:style>
  <w:style w:type="paragraph" w:customStyle="1" w:styleId="TH">
    <w:name w:val="TH"/>
    <w:basedOn w:val="a"/>
    <w:link w:val="THChar"/>
    <w:rsid w:val="00746CFC"/>
    <w:pPr>
      <w:keepNext/>
      <w:keepLines/>
      <w:spacing w:before="60"/>
      <w:jc w:val="center"/>
    </w:pPr>
    <w:rPr>
      <w:rFonts w:ascii="Arial" w:hAnsi="Arial"/>
      <w:b/>
    </w:rPr>
  </w:style>
  <w:style w:type="paragraph" w:customStyle="1" w:styleId="NF">
    <w:name w:val="NF"/>
    <w:basedOn w:val="NO"/>
    <w:rsid w:val="00746CFC"/>
    <w:pPr>
      <w:keepNext/>
      <w:spacing w:after="0"/>
    </w:pPr>
    <w:rPr>
      <w:rFonts w:ascii="Arial" w:hAnsi="Arial"/>
      <w:sz w:val="18"/>
    </w:rPr>
  </w:style>
  <w:style w:type="paragraph" w:customStyle="1" w:styleId="PL">
    <w:name w:val="PL"/>
    <w:rsid w:val="00746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46CFC"/>
    <w:pPr>
      <w:jc w:val="right"/>
    </w:pPr>
  </w:style>
  <w:style w:type="paragraph" w:customStyle="1" w:styleId="H6">
    <w:name w:val="H6"/>
    <w:basedOn w:val="5"/>
    <w:next w:val="a"/>
    <w:rsid w:val="00746CFC"/>
    <w:pPr>
      <w:ind w:left="1985" w:hanging="1985"/>
      <w:outlineLvl w:val="9"/>
    </w:pPr>
    <w:rPr>
      <w:sz w:val="20"/>
    </w:rPr>
  </w:style>
  <w:style w:type="paragraph" w:customStyle="1" w:styleId="TAN">
    <w:name w:val="TAN"/>
    <w:basedOn w:val="TAL"/>
    <w:rsid w:val="00746CFC"/>
    <w:pPr>
      <w:ind w:left="851" w:hanging="851"/>
    </w:pPr>
  </w:style>
  <w:style w:type="paragraph" w:customStyle="1" w:styleId="TAL">
    <w:name w:val="TAL"/>
    <w:basedOn w:val="a"/>
    <w:link w:val="TALChar"/>
    <w:rsid w:val="00746CFC"/>
    <w:pPr>
      <w:keepNext/>
      <w:keepLines/>
      <w:spacing w:after="0"/>
    </w:pPr>
    <w:rPr>
      <w:rFonts w:ascii="Arial" w:hAnsi="Arial"/>
      <w:sz w:val="18"/>
    </w:rPr>
  </w:style>
  <w:style w:type="paragraph" w:customStyle="1" w:styleId="ZA">
    <w:name w:val="ZA"/>
    <w:rsid w:val="00746C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46CF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46CFC"/>
    <w:pPr>
      <w:framePr w:wrap="notBeside" w:vAnchor="page" w:hAnchor="margin" w:y="15764"/>
      <w:widowControl w:val="0"/>
    </w:pPr>
    <w:rPr>
      <w:rFonts w:ascii="Arial" w:hAnsi="Arial"/>
      <w:noProof/>
      <w:sz w:val="32"/>
      <w:lang w:eastAsia="en-US"/>
    </w:rPr>
  </w:style>
  <w:style w:type="paragraph" w:customStyle="1" w:styleId="ZU">
    <w:name w:val="ZU"/>
    <w:rsid w:val="00746C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46CFC"/>
    <w:pPr>
      <w:framePr w:wrap="notBeside" w:y="16161"/>
    </w:pPr>
  </w:style>
  <w:style w:type="character" w:customStyle="1" w:styleId="ZGSM">
    <w:name w:val="ZGSM"/>
    <w:rsid w:val="00746CFC"/>
  </w:style>
  <w:style w:type="paragraph" w:styleId="23">
    <w:name w:val="List 2"/>
    <w:basedOn w:val="a8"/>
    <w:rsid w:val="00746CFC"/>
    <w:pPr>
      <w:ind w:left="851"/>
    </w:pPr>
  </w:style>
  <w:style w:type="paragraph" w:customStyle="1" w:styleId="ZG">
    <w:name w:val="ZG"/>
    <w:rsid w:val="00746CFC"/>
    <w:pPr>
      <w:framePr w:wrap="notBeside" w:vAnchor="page" w:hAnchor="margin" w:xAlign="right" w:y="6805"/>
      <w:widowControl w:val="0"/>
      <w:jc w:val="right"/>
    </w:pPr>
    <w:rPr>
      <w:rFonts w:ascii="Arial" w:hAnsi="Arial"/>
      <w:noProof/>
      <w:lang w:eastAsia="en-US"/>
    </w:rPr>
  </w:style>
  <w:style w:type="paragraph" w:styleId="31">
    <w:name w:val="List 3"/>
    <w:basedOn w:val="23"/>
    <w:rsid w:val="00746CFC"/>
    <w:pPr>
      <w:ind w:left="1135"/>
    </w:pPr>
  </w:style>
  <w:style w:type="paragraph" w:styleId="40">
    <w:name w:val="List 4"/>
    <w:basedOn w:val="31"/>
    <w:rsid w:val="00746CFC"/>
    <w:pPr>
      <w:ind w:left="1418"/>
    </w:pPr>
  </w:style>
  <w:style w:type="paragraph" w:styleId="50">
    <w:name w:val="List 5"/>
    <w:basedOn w:val="40"/>
    <w:rsid w:val="00746CFC"/>
    <w:pPr>
      <w:ind w:left="1702"/>
    </w:pPr>
  </w:style>
  <w:style w:type="paragraph" w:customStyle="1" w:styleId="EditorsNote">
    <w:name w:val="Editor's Note"/>
    <w:basedOn w:val="NO"/>
    <w:link w:val="EditorsNoteCharChar"/>
    <w:rsid w:val="00746CFC"/>
    <w:rPr>
      <w:color w:val="FF0000"/>
    </w:rPr>
  </w:style>
  <w:style w:type="paragraph" w:styleId="a8">
    <w:name w:val="List"/>
    <w:basedOn w:val="a"/>
    <w:rsid w:val="00746CFC"/>
    <w:pPr>
      <w:ind w:left="568" w:hanging="284"/>
    </w:pPr>
  </w:style>
  <w:style w:type="paragraph" w:styleId="a7">
    <w:name w:val="List Bullet"/>
    <w:basedOn w:val="a8"/>
    <w:rsid w:val="00746CFC"/>
  </w:style>
  <w:style w:type="paragraph" w:styleId="41">
    <w:name w:val="List Bullet 4"/>
    <w:basedOn w:val="30"/>
    <w:rsid w:val="00746CFC"/>
    <w:pPr>
      <w:ind w:left="1418"/>
    </w:pPr>
  </w:style>
  <w:style w:type="paragraph" w:styleId="51">
    <w:name w:val="List Bullet 5"/>
    <w:basedOn w:val="41"/>
    <w:rsid w:val="00746CFC"/>
    <w:pPr>
      <w:ind w:left="1702"/>
    </w:pPr>
  </w:style>
  <w:style w:type="paragraph" w:customStyle="1" w:styleId="B1">
    <w:name w:val="B1"/>
    <w:basedOn w:val="a8"/>
    <w:link w:val="B1Char"/>
    <w:rsid w:val="00746CFC"/>
  </w:style>
  <w:style w:type="paragraph" w:customStyle="1" w:styleId="B2">
    <w:name w:val="B2"/>
    <w:basedOn w:val="23"/>
    <w:rsid w:val="00746CFC"/>
  </w:style>
  <w:style w:type="paragraph" w:customStyle="1" w:styleId="B3">
    <w:name w:val="B3"/>
    <w:basedOn w:val="31"/>
    <w:rsid w:val="00746CFC"/>
  </w:style>
  <w:style w:type="paragraph" w:customStyle="1" w:styleId="B4">
    <w:name w:val="B4"/>
    <w:basedOn w:val="40"/>
    <w:rsid w:val="00746CFC"/>
  </w:style>
  <w:style w:type="paragraph" w:customStyle="1" w:styleId="B5">
    <w:name w:val="B5"/>
    <w:basedOn w:val="50"/>
    <w:rsid w:val="00746CFC"/>
  </w:style>
  <w:style w:type="paragraph" w:styleId="a9">
    <w:name w:val="footer"/>
    <w:basedOn w:val="a4"/>
    <w:rsid w:val="00746CFC"/>
    <w:pPr>
      <w:jc w:val="center"/>
    </w:pPr>
    <w:rPr>
      <w:i/>
    </w:rPr>
  </w:style>
  <w:style w:type="paragraph" w:customStyle="1" w:styleId="ZTD">
    <w:name w:val="ZTD"/>
    <w:basedOn w:val="ZB"/>
    <w:rsid w:val="00746CFC"/>
    <w:pPr>
      <w:framePr w:hRule="auto" w:wrap="notBeside" w:y="852"/>
    </w:pPr>
    <w:rPr>
      <w:i w:val="0"/>
      <w:sz w:val="40"/>
    </w:rPr>
  </w:style>
  <w:style w:type="paragraph" w:customStyle="1" w:styleId="CRCoverPage">
    <w:name w:val="CR Cover Page"/>
    <w:rsid w:val="00746CFC"/>
    <w:pPr>
      <w:spacing w:after="120"/>
    </w:pPr>
    <w:rPr>
      <w:rFonts w:ascii="Arial" w:hAnsi="Arial"/>
      <w:lang w:eastAsia="en-US"/>
    </w:rPr>
  </w:style>
  <w:style w:type="paragraph" w:customStyle="1" w:styleId="tdoc-header">
    <w:name w:val="tdoc-header"/>
    <w:rsid w:val="00746CFC"/>
    <w:rPr>
      <w:rFonts w:ascii="Arial" w:hAnsi="Arial"/>
      <w:noProof/>
      <w:sz w:val="24"/>
      <w:lang w:eastAsia="en-US"/>
    </w:rPr>
  </w:style>
  <w:style w:type="character" w:styleId="aa">
    <w:name w:val="Hyperlink"/>
    <w:rsid w:val="00746CFC"/>
    <w:rPr>
      <w:color w:val="0000FF"/>
      <w:u w:val="single"/>
    </w:rPr>
  </w:style>
  <w:style w:type="character" w:styleId="ab">
    <w:name w:val="annotation reference"/>
    <w:semiHidden/>
    <w:rsid w:val="00746CFC"/>
    <w:rPr>
      <w:sz w:val="16"/>
    </w:rPr>
  </w:style>
  <w:style w:type="paragraph" w:styleId="ac">
    <w:name w:val="annotation text"/>
    <w:basedOn w:val="a"/>
    <w:semiHidden/>
    <w:rsid w:val="00746CFC"/>
  </w:style>
  <w:style w:type="character" w:styleId="ad">
    <w:name w:val="FollowedHyperlink"/>
    <w:rsid w:val="00746CFC"/>
    <w:rPr>
      <w:color w:val="800080"/>
      <w:u w:val="single"/>
    </w:rPr>
  </w:style>
  <w:style w:type="paragraph" w:styleId="ae">
    <w:name w:val="Balloon Text"/>
    <w:basedOn w:val="a"/>
    <w:semiHidden/>
    <w:rsid w:val="00746CFC"/>
    <w:rPr>
      <w:rFonts w:ascii="Tahoma" w:hAnsi="Tahoma" w:cs="Tahoma"/>
      <w:sz w:val="16"/>
      <w:szCs w:val="16"/>
    </w:rPr>
  </w:style>
  <w:style w:type="paragraph" w:styleId="af">
    <w:name w:val="annotation subject"/>
    <w:basedOn w:val="ac"/>
    <w:next w:val="ac"/>
    <w:semiHidden/>
    <w:rsid w:val="00746C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0E2755"/>
    <w:rPr>
      <w:rFonts w:ascii="Times New Roman" w:hAnsi="Times New Roman"/>
      <w:lang w:eastAsia="en-US"/>
    </w:rPr>
  </w:style>
  <w:style w:type="character" w:customStyle="1" w:styleId="EditorsNoteCharChar">
    <w:name w:val="Editor's Note Char Char"/>
    <w:link w:val="EditorsNote"/>
    <w:locked/>
    <w:rsid w:val="000E2755"/>
    <w:rPr>
      <w:rFonts w:ascii="Times New Roman" w:hAnsi="Times New Roman"/>
      <w:color w:val="FF0000"/>
      <w:lang w:eastAsia="en-US"/>
    </w:rPr>
  </w:style>
  <w:style w:type="character" w:customStyle="1" w:styleId="TFChar">
    <w:name w:val="TF Char"/>
    <w:link w:val="TF"/>
    <w:rsid w:val="000E2755"/>
    <w:rPr>
      <w:rFonts w:ascii="Arial" w:hAnsi="Arial"/>
      <w:b/>
      <w:lang w:eastAsia="en-US"/>
    </w:rPr>
  </w:style>
  <w:style w:type="character" w:customStyle="1" w:styleId="NOZchn">
    <w:name w:val="NO Zchn"/>
    <w:link w:val="NO"/>
    <w:rsid w:val="000E2755"/>
    <w:rPr>
      <w:rFonts w:ascii="Times New Roman" w:hAnsi="Times New Roman"/>
      <w:lang w:eastAsia="en-US"/>
    </w:rPr>
  </w:style>
  <w:style w:type="paragraph" w:styleId="af1">
    <w:name w:val="Revision"/>
    <w:hidden/>
    <w:uiPriority w:val="99"/>
    <w:semiHidden/>
    <w:rsid w:val="005643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5</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Song Yue</dc:creator>
  <cp:lastModifiedBy>songyue@chinamobile.com</cp:lastModifiedBy>
  <cp:revision>17</cp:revision>
  <cp:lastPrinted>1899-12-31T23:00:00Z</cp:lastPrinted>
  <dcterms:created xsi:type="dcterms:W3CDTF">2021-02-14T13:48:00Z</dcterms:created>
  <dcterms:modified xsi:type="dcterms:W3CDTF">2021-02-16T06:15:00Z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